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EAA683" w14:textId="35D5997E"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bookmarkStart w:id="10" w:name="_GoBack"/>
      <w:bookmarkEnd w:id="10"/>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Also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have no idea on the distribution of the UE. </w:t>
      </w:r>
      <w:r w:rsidR="000B4EEB">
        <w:rPr>
          <w:rFonts w:eastAsiaTheme="minorEastAsia"/>
          <w:color w:val="000000"/>
          <w:lang w:eastAsia="zh-CN"/>
        </w:rPr>
        <w:t>So</w:t>
      </w:r>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1" w:name="_Toc97022938"/>
    </w:p>
    <w:p w14:paraId="6CD62713" w14:textId="77777777" w:rsidR="00AC7CA2" w:rsidRPr="00496CB0" w:rsidRDefault="00AC7CA2" w:rsidP="00AC7CA2">
      <w:pPr>
        <w:pStyle w:val="3"/>
      </w:pPr>
      <w:bookmarkStart w:id="12" w:name="_Toc113261257"/>
      <w:bookmarkStart w:id="13" w:name="_Toc113261266"/>
      <w:bookmarkStart w:id="14" w:name="_Toc104459385"/>
      <w:bookmarkEnd w:id="11"/>
      <w:r w:rsidRPr="00496CB0">
        <w:t>7.1.2</w:t>
      </w:r>
      <w:r w:rsidRPr="00496CB0">
        <w:tab/>
        <w:t>Assistance Information</w:t>
      </w:r>
      <w:bookmarkEnd w:id="12"/>
    </w:p>
    <w:p w14:paraId="6EA60467" w14:textId="77777777" w:rsidR="00AC7CA2" w:rsidRPr="00496CB0" w:rsidRDefault="00AC7CA2" w:rsidP="00AC7CA2">
      <w:pPr>
        <w:rPr>
          <w:rFonts w:eastAsiaTheme="minorEastAsia"/>
        </w:rPr>
      </w:pPr>
      <w:r w:rsidRPr="00496CB0">
        <w:rPr>
          <w:rFonts w:eastAsiaTheme="minorEastAsia"/>
          <w:b/>
          <w:bCs/>
        </w:rPr>
        <w:t>Sol#1</w:t>
      </w:r>
      <w:r w:rsidRPr="00496CB0">
        <w:rPr>
          <w:rFonts w:eastAsiaTheme="minorEastAsia"/>
        </w:rPr>
        <w:t>: proposes to have assistance from AF:</w:t>
      </w:r>
    </w:p>
    <w:p w14:paraId="7203D109" w14:textId="77777777" w:rsidR="00AC7CA2" w:rsidRPr="00496CB0" w:rsidRDefault="00AC7CA2" w:rsidP="00AC7CA2">
      <w:pPr>
        <w:pStyle w:val="B1"/>
        <w:rPr>
          <w:rFonts w:eastAsiaTheme="minorEastAsia"/>
        </w:rPr>
      </w:pPr>
      <w:r w:rsidRPr="00496CB0">
        <w:rPr>
          <w:rFonts w:eastAsiaTheme="minorEastAsia"/>
        </w:rPr>
        <w:t>-</w:t>
      </w:r>
      <w:r w:rsidRPr="00496CB0">
        <w:rPr>
          <w:rFonts w:eastAsiaTheme="minorEastAsia"/>
        </w:rPr>
        <w:tab/>
        <w:t>Indication of whether multicast reception by UEs in RRC_Inactive state is allowed for specific multicast MBS service(s)/session(s).</w:t>
      </w:r>
    </w:p>
    <w:p w14:paraId="17773C96" w14:textId="77777777" w:rsidR="00AC7CA2" w:rsidRPr="00496CB0" w:rsidRDefault="00AC7CA2" w:rsidP="00AC7CA2">
      <w:pPr>
        <w:pStyle w:val="B1"/>
        <w:rPr>
          <w:rFonts w:eastAsiaTheme="minorEastAsia"/>
        </w:rPr>
      </w:pPr>
      <w:r w:rsidRPr="00496CB0">
        <w:rPr>
          <w:rFonts w:eastAsiaTheme="minorEastAsia"/>
        </w:rPr>
        <w:t>-</w:t>
      </w:r>
      <w:r w:rsidRPr="00496CB0">
        <w:rPr>
          <w:rFonts w:eastAsiaTheme="minorEastAsia"/>
        </w:rPr>
        <w:tab/>
        <w:t>MBS session Priority.</w:t>
      </w:r>
    </w:p>
    <w:p w14:paraId="545BF2C6" w14:textId="77777777" w:rsidR="00AC7CA2" w:rsidRPr="00496CB0" w:rsidRDefault="00AC7CA2" w:rsidP="00AC7CA2">
      <w:pPr>
        <w:pStyle w:val="B1"/>
        <w:rPr>
          <w:rFonts w:eastAsiaTheme="minorEastAsia"/>
        </w:rPr>
      </w:pPr>
      <w:r w:rsidRPr="00496CB0">
        <w:rPr>
          <w:rFonts w:eastAsiaTheme="minorEastAsia"/>
        </w:rPr>
        <w:t>-</w:t>
      </w:r>
      <w:r w:rsidRPr="00496CB0">
        <w:rPr>
          <w:rFonts w:eastAsiaTheme="minorEastAsia"/>
        </w:rPr>
        <w:tab/>
        <w:t>UE priority within MBS session.</w:t>
      </w:r>
    </w:p>
    <w:p w14:paraId="667D7D2E" w14:textId="77777777" w:rsidR="00AC7CA2" w:rsidRPr="00496CB0" w:rsidRDefault="00AC7CA2" w:rsidP="00AC7CA2">
      <w:pPr>
        <w:pStyle w:val="B1"/>
        <w:rPr>
          <w:rFonts w:eastAsiaTheme="minorEastAsia"/>
        </w:rPr>
      </w:pPr>
      <w:r w:rsidRPr="00496CB0">
        <w:rPr>
          <w:rFonts w:eastAsiaTheme="minorEastAsia"/>
        </w:rPr>
        <w:t>-</w:t>
      </w:r>
      <w:r w:rsidRPr="00496CB0">
        <w:rPr>
          <w:rFonts w:eastAsiaTheme="minorEastAsia"/>
        </w:rPr>
        <w:tab/>
        <w:t>UE capabilities and preferences.</w:t>
      </w:r>
    </w:p>
    <w:p w14:paraId="77383316" w14:textId="77777777" w:rsidR="00AC7CA2" w:rsidRPr="00496CB0" w:rsidRDefault="00AC7CA2" w:rsidP="00AC7CA2">
      <w:pPr>
        <w:rPr>
          <w:rFonts w:eastAsiaTheme="minorEastAsia"/>
        </w:rPr>
      </w:pPr>
      <w:r w:rsidRPr="00496CB0">
        <w:rPr>
          <w:rFonts w:eastAsiaTheme="minorEastAsia"/>
          <w:b/>
          <w:bCs/>
        </w:rPr>
        <w:t>Solution#3</w:t>
      </w:r>
      <w:r w:rsidRPr="00496CB0">
        <w:rPr>
          <w:rFonts w:eastAsiaTheme="minorEastAsia"/>
        </w:rPr>
        <w:t xml:space="preserve">: AF providing assistance information (for both key issue 1 and 6) and suggest group member category (e.g. privileged, non-privileged) to assist NG RAN nodes to enable/disable RRC_Inactive reception. In case AF mentions a group member to be "privileged" and all privilege UEs of that MBS session are to be kept in RRC_Connected state. In </w:t>
      </w:r>
      <w:r w:rsidRPr="00496CB0">
        <w:rPr>
          <w:rFonts w:eastAsiaTheme="minorEastAsia"/>
        </w:rPr>
        <w:lastRenderedPageBreak/>
        <w:t>Sol#3, the use case is targeted to public safety only and assuming that the private IP address is available (as in IMS case).</w:t>
      </w:r>
    </w:p>
    <w:p w14:paraId="420CC9FA" w14:textId="77777777" w:rsidR="00AC7CA2" w:rsidRDefault="00AC7CA2" w:rsidP="00AC7CA2">
      <w:pPr>
        <w:rPr>
          <w:rFonts w:eastAsiaTheme="minorEastAsia"/>
        </w:rPr>
      </w:pPr>
      <w:r w:rsidRPr="00496CB0">
        <w:rPr>
          <w:rFonts w:eastAsiaTheme="minorEastAsia"/>
          <w:b/>
          <w:bCs/>
        </w:rPr>
        <w:t>Solution#6</w:t>
      </w:r>
      <w:r w:rsidRPr="00496CB0">
        <w:rPr>
          <w:rFonts w:eastAsiaTheme="minorEastAsia"/>
        </w:rPr>
        <w:t xml:space="preserve">: Proposes </w:t>
      </w:r>
      <w:r w:rsidRPr="00496CB0">
        <w:rPr>
          <w:rFonts w:eastAsiaTheme="minorEastAsia"/>
          <w:szCs w:val="22"/>
        </w:rPr>
        <w:t xml:space="preserve">that </w:t>
      </w:r>
      <w:r w:rsidRPr="00496CB0">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7FAD66BD" w14:textId="4F4EC3A7" w:rsidR="00AC7CA2" w:rsidRDefault="00E01BB4" w:rsidP="00AC7CA2">
      <w:pPr>
        <w:jc w:val="both"/>
        <w:rPr>
          <w:ins w:id="15" w:author="作者"/>
          <w:rFonts w:eastAsiaTheme="minorEastAsia"/>
          <w:color w:val="000000"/>
          <w:lang w:eastAsia="zh-CN"/>
        </w:rPr>
      </w:pPr>
      <w:ins w:id="16" w:author="作者">
        <w:r>
          <w:rPr>
            <w:rFonts w:eastAsiaTheme="minorEastAsia"/>
            <w:color w:val="000000"/>
            <w:lang w:eastAsia="zh-CN"/>
          </w:rPr>
          <w:t xml:space="preserve">For UE level assistance information, one proposal is to reflect the UE level assistance information via the MBS session QoS flow information. 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On the other hand, if the UE level assistance information is a separated explicit parameter as mentioned in other proposal, it is easy for NG-RAN handling. Hence it is proposed to use one explicit parameter to reflect the UE level assistance information. </w:t>
        </w:r>
        <w:r w:rsidR="00AC7CA2">
          <w:rPr>
            <w:rFonts w:eastAsiaTheme="minorEastAsia"/>
            <w:color w:val="000000"/>
            <w:lang w:eastAsia="zh-CN"/>
          </w:rPr>
          <w:t xml:space="preserve"> </w:t>
        </w:r>
      </w:ins>
    </w:p>
    <w:p w14:paraId="4F8027D6" w14:textId="3FB12D97" w:rsidR="00E01BB4" w:rsidRDefault="00E01BB4" w:rsidP="00E01BB4">
      <w:pPr>
        <w:jc w:val="both"/>
        <w:rPr>
          <w:ins w:id="17" w:author="作者"/>
          <w:rFonts w:eastAsia="Malgun Gothic"/>
          <w:color w:val="000000"/>
          <w:lang w:eastAsia="zh-CN"/>
        </w:rPr>
      </w:pPr>
      <w:ins w:id="18" w:author="作者">
        <w:r w:rsidRPr="00E01BB4">
          <w:rPr>
            <w:rFonts w:eastAsia="Malgun Gothic"/>
            <w:color w:val="000000"/>
            <w:lang w:eastAsia="zh-CN"/>
          </w:rPr>
          <w:t>For the MBS session level assistance information, it seems the only way</w:t>
        </w:r>
        <w:r>
          <w:rPr>
            <w:rFonts w:eastAsia="Malgun Gothic"/>
            <w:color w:val="000000"/>
            <w:lang w:eastAsia="zh-CN"/>
          </w:rPr>
          <w:t xml:space="preserve"> to transmit from AF to 5GC</w:t>
        </w:r>
        <w:r w:rsidRPr="00E01BB4">
          <w:rPr>
            <w:rFonts w:eastAsia="Malgun Gothic"/>
            <w:color w:val="000000"/>
            <w:lang w:eastAsia="zh-CN"/>
          </w:rPr>
          <w:t xml:space="preserve"> is via the MBS session creation procedure.</w:t>
        </w:r>
      </w:ins>
    </w:p>
    <w:p w14:paraId="7C68F7B5" w14:textId="51316184" w:rsidR="00E01BB4" w:rsidRDefault="00E01BB4" w:rsidP="00E01BB4">
      <w:pPr>
        <w:jc w:val="both"/>
        <w:rPr>
          <w:ins w:id="19" w:author="作者"/>
          <w:rFonts w:eastAsia="Malgun Gothic"/>
          <w:color w:val="000000"/>
          <w:lang w:eastAsia="zh-CN"/>
        </w:rPr>
      </w:pPr>
      <w:ins w:id="20" w:author="作者">
        <w:r>
          <w:rPr>
            <w:rFonts w:eastAsia="Malgun Gothic"/>
            <w:color w:val="000000"/>
            <w:lang w:eastAsia="zh-CN"/>
          </w:rPr>
          <w:t>S</w:t>
        </w:r>
        <w:r w:rsidRPr="00F10DBB">
          <w:rPr>
            <w:rFonts w:eastAsia="Malgun Gothic"/>
            <w:color w:val="000000"/>
            <w:lang w:eastAsia="zh-CN"/>
          </w:rPr>
          <w:t>ol#1</w:t>
        </w:r>
        <w:r>
          <w:rPr>
            <w:rFonts w:eastAsia="Malgun Gothic"/>
            <w:color w:val="000000"/>
            <w:lang w:eastAsia="zh-CN"/>
          </w:rPr>
          <w:t xml:space="preserve">/#26 propose the AF provides the parameter (list of UE) as part of the MBS subscription data to the UDM.  When the UE joins the MBS session, the SMF fetches the MBS subscription data from UDM, which include the related UE level assistance information. The difference between two </w:t>
        </w:r>
        <w:r w:rsidR="00765ED3">
          <w:rPr>
            <w:rFonts w:eastAsia="Malgun Gothic"/>
            <w:color w:val="000000"/>
            <w:lang w:eastAsia="zh-CN"/>
          </w:rPr>
          <w:t>solutions</w:t>
        </w:r>
        <w:r>
          <w:rPr>
            <w:rFonts w:eastAsia="Malgun Gothic"/>
            <w:color w:val="000000"/>
            <w:lang w:eastAsia="zh-CN"/>
          </w:rPr>
          <w:t xml:space="preserve"> is on whether this UE level assistance information is per MBS session or per UE granularity. As mentioned in Sol#26 if the UE level assistance information is per UE level, it needs </w:t>
        </w:r>
        <w:r>
          <w:rPr>
            <w:rFonts w:eastAsia="Malgun Gothic"/>
            <w:color w:val="000000"/>
            <w:lang w:val="en-US" w:eastAsia="zh-CN"/>
          </w:rPr>
          <w:t xml:space="preserve">to </w:t>
        </w:r>
        <w:r>
          <w:rPr>
            <w:rFonts w:eastAsia="Malgun Gothic"/>
            <w:color w:val="000000"/>
            <w:lang w:eastAsia="zh-CN"/>
          </w:rPr>
          <w:t>consider whether the related MBS session is in active or inactive state and update the UDM accordingly. However, if this information is per MBS session level, this additional update per MBS session state is not needed. If the UE join multi MBS session, at the NG-RAN side it may receive different UE level assistance information from different MBS session. NG-RAN node can take the highest request, e.g. whether the UE level assistance information in one of the MBS session prefer to be in CONNECTED state, as input parameter to decide whether it need keep in Connected state.</w:t>
        </w:r>
      </w:ins>
    </w:p>
    <w:p w14:paraId="61F3D1F7" w14:textId="77777777" w:rsidR="00E01BB4" w:rsidRDefault="00E01BB4" w:rsidP="00E01BB4">
      <w:pPr>
        <w:jc w:val="both"/>
        <w:rPr>
          <w:ins w:id="21" w:author="作者"/>
          <w:rFonts w:eastAsia="Malgun Gothic"/>
          <w:color w:val="000000"/>
          <w:lang w:eastAsia="zh-CN"/>
        </w:rPr>
      </w:pPr>
      <w:ins w:id="22" w:author="作者">
        <w:r>
          <w:rPr>
            <w:rFonts w:eastAsia="Malgun Gothic"/>
            <w:color w:val="000000"/>
            <w:lang w:eastAsia="zh-CN"/>
          </w:rPr>
          <w:t xml:space="preserve">Sol#3/#6 propose the AF provides the parameter as part of the QoS information to the PCF and SMF gets the related information during the SM policy association establishment/update procedure. By doing this, </w:t>
        </w:r>
        <w:r>
          <w:rPr>
            <w:rFonts w:eastAsiaTheme="minorEastAsia" w:hint="eastAsia"/>
            <w:color w:val="000000"/>
            <w:lang w:eastAsia="zh-CN"/>
          </w:rPr>
          <w:t>t</w:t>
        </w:r>
        <w:r>
          <w:rPr>
            <w:rFonts w:eastAsia="Malgun Gothic"/>
            <w:color w:val="000000"/>
            <w:lang w:eastAsia="zh-CN"/>
          </w:rPr>
          <w:t xml:space="preserve">he deployment of PCF is mandatory. The AF cannot inject the related information before the UE activates the associated PDU session. Also this update need be done per UE granularity, i.e. for a list of UE, the AF needs to update one by one per UE. </w:t>
        </w:r>
      </w:ins>
    </w:p>
    <w:p w14:paraId="61CACA45" w14:textId="77777777" w:rsidR="00E01BB4" w:rsidRPr="001F65A6" w:rsidRDefault="00E01BB4" w:rsidP="00E01BB4">
      <w:pPr>
        <w:jc w:val="both"/>
        <w:rPr>
          <w:ins w:id="23" w:author="作者"/>
          <w:rFonts w:eastAsiaTheme="minorEastAsia"/>
          <w:color w:val="000000"/>
          <w:lang w:eastAsia="zh-CN"/>
        </w:rPr>
      </w:pPr>
      <w:ins w:id="24" w:author="作者">
        <w:r>
          <w:rPr>
            <w:rFonts w:eastAsiaTheme="minorEastAsia"/>
            <w:color w:val="000000"/>
            <w:lang w:eastAsia="zh-CN"/>
          </w:rPr>
          <w:t>Sol#27 proposes the AF provides the parameter</w:t>
        </w:r>
        <w:r>
          <w:rPr>
            <w:rFonts w:eastAsia="Malgun Gothic"/>
            <w:color w:val="000000"/>
            <w:lang w:eastAsia="zh-CN"/>
          </w:rPr>
          <w:t xml:space="preserve"> (list of UE)</w:t>
        </w:r>
        <w:r>
          <w:rPr>
            <w:rFonts w:eastAsiaTheme="minorEastAsia"/>
            <w:color w:val="000000"/>
            <w:lang w:eastAsia="zh-CN"/>
          </w:rPr>
          <w:t xml:space="preserve"> as one parameter during the MBS session creation procedure. The MB-SMF store the received list of UE information. Since the MB-SMF is not designed to manage the UE related information, it have no idea on the distribution of the UE. So the MB-SMF provides full list of the UE information to all contacted SMF regardless whether the UE is really managed by that SMF. In case the list of UE is changed, the MB-SMF always notify all SMF within this MBS session regardless whether the updated UE has joined the MBS session or not. Hence it is not a suitable to let the MB-SMF manage this UE list. </w:t>
        </w:r>
      </w:ins>
    </w:p>
    <w:p w14:paraId="611D8FBB" w14:textId="77777777" w:rsidR="00E01BB4" w:rsidRDefault="00E01BB4" w:rsidP="00E01BB4">
      <w:pPr>
        <w:jc w:val="both"/>
        <w:rPr>
          <w:ins w:id="25" w:author="作者"/>
          <w:rFonts w:eastAsiaTheme="minorEastAsia"/>
          <w:color w:val="000000"/>
          <w:lang w:eastAsia="zh-CN"/>
        </w:rPr>
      </w:pPr>
      <w:ins w:id="26" w:author="作者">
        <w:r>
          <w:rPr>
            <w:rFonts w:eastAsiaTheme="minorEastAsia" w:hint="eastAsia"/>
            <w:color w:val="000000"/>
            <w:lang w:eastAsia="zh-CN"/>
          </w:rPr>
          <w:t>F</w:t>
        </w:r>
        <w:r>
          <w:rPr>
            <w:rFonts w:eastAsiaTheme="minorEastAsia"/>
            <w:color w:val="000000"/>
            <w:lang w:eastAsia="zh-CN"/>
          </w:rPr>
          <w:t xml:space="preserve">or the MBS session level assistance information, it is better to be conveyed as other MBS session information parameter, e.g. QoS information. Then it is proposed to be delivered to NG-RAN node as part of the shared delivery tunnel establishment procedure. </w:t>
        </w:r>
      </w:ins>
    </w:p>
    <w:p w14:paraId="461FD2FF" w14:textId="77777777" w:rsidR="00E01BB4" w:rsidRDefault="00E01BB4" w:rsidP="00E01BB4">
      <w:pPr>
        <w:jc w:val="both"/>
        <w:rPr>
          <w:ins w:id="27" w:author="作者"/>
          <w:rFonts w:eastAsiaTheme="minorEastAsia"/>
          <w:color w:val="000000"/>
          <w:lang w:eastAsia="zh-CN"/>
        </w:rPr>
      </w:pPr>
      <w:ins w:id="28" w:author="作者">
        <w:r>
          <w:rPr>
            <w:rFonts w:eastAsiaTheme="minorEastAsia" w:hint="eastAsia"/>
            <w:color w:val="000000"/>
            <w:lang w:eastAsia="zh-CN"/>
          </w:rPr>
          <w:t>F</w:t>
        </w:r>
        <w:r>
          <w:rPr>
            <w:rFonts w:eastAsiaTheme="minorEastAsia"/>
            <w:color w:val="000000"/>
            <w:lang w:eastAsia="zh-CN"/>
          </w:rPr>
          <w:t xml:space="preserve">or the UE level assistance information, all solution proposes to use the PDU session level signaling to deliver the parameter to the NG-RAN node. </w:t>
        </w:r>
      </w:ins>
    </w:p>
    <w:p w14:paraId="2E705B7D" w14:textId="77777777" w:rsidR="00AC7CA2" w:rsidRPr="00E01BB4" w:rsidRDefault="00AC7CA2" w:rsidP="00AC7CA2">
      <w:pPr>
        <w:rPr>
          <w:lang w:eastAsia="zh-CN"/>
        </w:rPr>
      </w:pPr>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3"/>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29" w:name="_Toc68075272"/>
      <w:bookmarkStart w:id="30" w:name="_Toc57450224"/>
      <w:bookmarkStart w:id="31" w:name="_Toc54730090"/>
      <w:bookmarkStart w:id="32" w:name="_Toc50467296"/>
      <w:bookmarkStart w:id="33" w:name="_Toc50193151"/>
    </w:p>
    <w:bookmarkEnd w:id="29"/>
    <w:bookmarkEnd w:id="30"/>
    <w:bookmarkEnd w:id="31"/>
    <w:bookmarkEnd w:id="32"/>
    <w:bookmarkEnd w:id="33"/>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RRC_Inactive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RRC_Inactive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77777777" w:rsidR="00EE3179" w:rsidRDefault="00EE3179" w:rsidP="00510643">
      <w:pPr>
        <w:pStyle w:val="B1"/>
        <w:numPr>
          <w:ilvl w:val="0"/>
          <w:numId w:val="27"/>
        </w:numPr>
        <w:ind w:left="588" w:hanging="304"/>
        <w:rPr>
          <w:ins w:id="34" w:author="作者"/>
          <w:lang w:eastAsia="en-GB"/>
        </w:rPr>
      </w:pPr>
      <w:ins w:id="35" w:author="作者">
        <w:r>
          <w:rPr>
            <w:lang w:eastAsia="en-GB"/>
          </w:rPr>
          <w:t>For MBS session level assistance information</w:t>
        </w:r>
        <w:r w:rsidR="00510643">
          <w:rPr>
            <w:lang w:eastAsia="en-GB"/>
          </w:rPr>
          <w:t>,</w:t>
        </w:r>
      </w:ins>
    </w:p>
    <w:p w14:paraId="35C601E7" w14:textId="77777777" w:rsidR="00EE3179" w:rsidRPr="00962BD3" w:rsidRDefault="00510643" w:rsidP="00962BD3">
      <w:pPr>
        <w:pStyle w:val="B2"/>
        <w:numPr>
          <w:ilvl w:val="0"/>
          <w:numId w:val="29"/>
        </w:numPr>
        <w:rPr>
          <w:ins w:id="36" w:author="作者"/>
        </w:rPr>
      </w:pPr>
      <w:ins w:id="37"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77777777" w:rsidR="00510643" w:rsidRPr="00962BD3" w:rsidRDefault="00510643" w:rsidP="00962BD3">
      <w:pPr>
        <w:pStyle w:val="B2"/>
        <w:numPr>
          <w:ilvl w:val="0"/>
          <w:numId w:val="29"/>
        </w:numPr>
        <w:rPr>
          <w:ins w:id="38" w:author="作者"/>
        </w:rPr>
      </w:pPr>
      <w:ins w:id="39"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2E4E5C40" w14:textId="77777777" w:rsidR="00EE3179" w:rsidRDefault="00EE3179" w:rsidP="00510643">
      <w:pPr>
        <w:pStyle w:val="B1"/>
        <w:numPr>
          <w:ilvl w:val="1"/>
          <w:numId w:val="27"/>
        </w:numPr>
        <w:ind w:left="602" w:hanging="318"/>
        <w:rPr>
          <w:ins w:id="40" w:author="作者"/>
          <w:lang w:eastAsia="en-GB"/>
        </w:rPr>
      </w:pPr>
      <w:ins w:id="41" w:author="作者">
        <w:r>
          <w:rPr>
            <w:lang w:eastAsia="en-GB"/>
          </w:rPr>
          <w:t xml:space="preserve">For </w:t>
        </w:r>
        <w:r w:rsidRPr="00724FA0">
          <w:rPr>
            <w:lang w:eastAsia="en-GB"/>
          </w:rPr>
          <w:t>UE level assistance information</w:t>
        </w:r>
        <w:r w:rsidR="00510643">
          <w:rPr>
            <w:lang w:eastAsia="en-GB"/>
          </w:rPr>
          <w:t xml:space="preserve">, </w:t>
        </w:r>
      </w:ins>
    </w:p>
    <w:p w14:paraId="0F35E123" w14:textId="77777777" w:rsidR="00AC6F40" w:rsidRDefault="00AC6F40" w:rsidP="00962BD3">
      <w:pPr>
        <w:pStyle w:val="B2"/>
        <w:numPr>
          <w:ilvl w:val="0"/>
          <w:numId w:val="28"/>
        </w:numPr>
        <w:rPr>
          <w:ins w:id="42" w:author="作者"/>
          <w:lang w:eastAsia="en-GB"/>
        </w:rPr>
      </w:pPr>
      <w:bookmarkStart w:id="43" w:name="_Hlk114947980"/>
      <w:ins w:id="44"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77777777" w:rsidR="00EE3179" w:rsidRDefault="00510643" w:rsidP="00962BD3">
      <w:pPr>
        <w:pStyle w:val="B2"/>
        <w:numPr>
          <w:ilvl w:val="0"/>
          <w:numId w:val="28"/>
        </w:numPr>
        <w:rPr>
          <w:lang w:eastAsia="en-GB"/>
        </w:rPr>
      </w:pPr>
      <w:ins w:id="45" w:author="作者">
        <w:r>
          <w:rPr>
            <w:lang w:eastAsia="en-GB"/>
          </w:rPr>
          <w:t xml:space="preserve">The </w:t>
        </w:r>
        <w:r w:rsidR="00EE3179">
          <w:rPr>
            <w:lang w:eastAsia="en-GB"/>
          </w:rPr>
          <w:t>AF provides the UE level</w:t>
        </w:r>
        <w:r w:rsidR="00EE3179" w:rsidRPr="00A2168A">
          <w:rPr>
            <w:lang w:eastAsia="en-GB"/>
          </w:rPr>
          <w:t xml:space="preserve"> </w:t>
        </w:r>
        <w:r w:rsidR="00EE3179">
          <w:rPr>
            <w:lang w:eastAsia="en-GB"/>
          </w:rPr>
          <w:t xml:space="preserve">assistance information </w:t>
        </w:r>
        <w:r w:rsidRPr="00510643">
          <w:rPr>
            <w:lang w:eastAsia="en-GB"/>
          </w:rPr>
          <w:t>as part of MBS subscription data during External Parameter Provisioning procedures as defined in clause 6.4.2 of TS 23.247 [4]</w:t>
        </w:r>
        <w:r w:rsidR="00EE3179" w:rsidRPr="00FA506C">
          <w:rPr>
            <w:lang w:eastAsia="en-GB"/>
          </w:rPr>
          <w:t>.</w:t>
        </w:r>
      </w:ins>
      <w:bookmarkEnd w:id="43"/>
    </w:p>
    <w:p w14:paraId="355C7507" w14:textId="77777777" w:rsidR="00EE3179" w:rsidRDefault="00962BD3" w:rsidP="00962BD3">
      <w:pPr>
        <w:pStyle w:val="B2"/>
        <w:numPr>
          <w:ilvl w:val="0"/>
          <w:numId w:val="28"/>
        </w:numPr>
        <w:rPr>
          <w:ins w:id="46" w:author="作者"/>
          <w:lang w:eastAsia="en-GB"/>
        </w:rPr>
      </w:pPr>
      <w:ins w:id="47"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37027000" w14:textId="77777777" w:rsidR="00EE3179" w:rsidRPr="00496CB0" w:rsidRDefault="00EE3179" w:rsidP="00EE3179">
      <w:pPr>
        <w:pStyle w:val="EditorsNote"/>
        <w:rPr>
          <w:lang w:eastAsia="zh-CN"/>
        </w:rPr>
      </w:pPr>
      <w:r w:rsidRPr="00496CB0">
        <w:rPr>
          <w:lang w:eastAsia="zh-CN"/>
        </w:rPr>
        <w:t>Editor's note:</w:t>
      </w:r>
      <w:r>
        <w:rPr>
          <w:lang w:eastAsia="zh-CN"/>
        </w:rPr>
        <w:tab/>
      </w:r>
      <w:commentRangeStart w:id="48"/>
      <w:del w:id="49"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48"/>
      <w:r w:rsidR="00561A07">
        <w:rPr>
          <w:rStyle w:val="af1"/>
          <w:color w:val="auto"/>
        </w:rPr>
        <w:commentReference w:id="48"/>
      </w:r>
      <w:r w:rsidRPr="00496CB0">
        <w:t>What kind of assistance information is needed in the RAN will be confirmed by RAN</w:t>
      </w:r>
      <w:r>
        <w:t> </w:t>
      </w:r>
      <w:r w:rsidRPr="00496CB0">
        <w:t>WGs.</w:t>
      </w:r>
    </w:p>
    <w:p w14:paraId="738F7D66" w14:textId="77777777" w:rsidR="0020500C" w:rsidRPr="00496CB0" w:rsidRDefault="0020500C" w:rsidP="0020500C">
      <w:pPr>
        <w:pStyle w:val="B1"/>
      </w:pPr>
      <w:r w:rsidRPr="00496CB0">
        <w:t>-</w:t>
      </w:r>
      <w:r w:rsidRPr="00496CB0">
        <w:tab/>
        <w:t>NG-RAN use the MBS session level and UE level assistance information to help decision on which MBS sessions and/or UEs to keep in RRC_CONNECTED vs. RRC_INACTIVE.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130BD7D6" w14:textId="77777777" w:rsidR="00EE3179" w:rsidRPr="00496CB0" w:rsidRDefault="00EE3179" w:rsidP="00EE3179">
      <w:pPr>
        <w:pStyle w:val="NO"/>
      </w:pPr>
      <w:r w:rsidRPr="00496CB0">
        <w:t>NOTE</w:t>
      </w:r>
      <w:r>
        <w:t> </w:t>
      </w:r>
      <w:r w:rsidRPr="00496CB0">
        <w:t>2: What is defined in clause</w:t>
      </w:r>
      <w:r>
        <w:t> </w:t>
      </w:r>
      <w:r w:rsidRPr="00496CB0">
        <w:t>5.3.3.2.5 of TS</w:t>
      </w:r>
      <w:r>
        <w:t> </w:t>
      </w:r>
      <w:r w:rsidRPr="00496CB0">
        <w:t>23.501</w:t>
      </w:r>
      <w:r>
        <w:t> [2]</w:t>
      </w:r>
      <w:r w:rsidRPr="00496CB0">
        <w:t xml:space="preserve"> for "RRC Inactive Assistance Information" is sent by AMF to NG-RAN and is also used for MBS session assistance information for RRC Inactive by the RAN.</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When the UE moves outside the RNA, the UE performs RRC Resume to the target RAN node as per existing procedures in TS</w:t>
      </w:r>
      <w:r>
        <w:t> </w:t>
      </w:r>
      <w:r w:rsidRPr="00496CB0">
        <w:t>23.501</w:t>
      </w:r>
      <w:r>
        <w:t> </w:t>
      </w:r>
      <w:r w:rsidRPr="00496CB0">
        <w:t>[2].</w:t>
      </w:r>
    </w:p>
    <w:p w14:paraId="4E95B3CF" w14:textId="77777777" w:rsidR="00EE3179" w:rsidRPr="00496CB0" w:rsidRDefault="00EE3179" w:rsidP="00EE3179">
      <w:pPr>
        <w:pStyle w:val="B1"/>
      </w:pPr>
      <w:r w:rsidRPr="00496CB0">
        <w:t>-</w:t>
      </w:r>
      <w:r w:rsidRPr="00496CB0">
        <w:tab/>
        <w:t>When the UE receives the MBS data in RRC Inactive state and move out of the RNA area but RRC resume fails, it follows existing procedures and transition to CM-IDLE. When the UE transition to CM-IDLE since is not able to receive the MBS multicast data at the new cell, the UE initiates the registration update procedure and activates the associated PDU session, so that the shared tunnel can be established (if not already established).</w:t>
      </w:r>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50" w:name="_Hlk114950085"/>
      <w:r w:rsidRPr="00496CB0">
        <w:t xml:space="preserve"> in N2 SM Info and sent to NG-RAN via AMF</w:t>
      </w:r>
      <w:bookmarkEnd w:id="50"/>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lastRenderedPageBreak/>
        <w:t>-</w:t>
      </w:r>
      <w:r w:rsidRPr="00496CB0">
        <w:tab/>
        <w:t>Backward compatibility with Rel-17 UEs not supporting the RRC_Inactive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4"/>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作者" w:initials="A">
    <w:p w14:paraId="0CE5EE37" w14:textId="77777777" w:rsidR="00561A07" w:rsidRDefault="00561A07">
      <w:pPr>
        <w:pStyle w:val="af2"/>
      </w:pPr>
      <w:r>
        <w:rPr>
          <w:rStyle w:val="af1"/>
        </w:rPr>
        <w:annotationRef/>
      </w:r>
      <w:r>
        <w:t xml:space="preserve">This is stage-3 issue, not need be a EN.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E5EE3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600CE" w14:textId="77777777" w:rsidR="009F3A98" w:rsidRDefault="009F3A98">
      <w:r>
        <w:separator/>
      </w:r>
    </w:p>
  </w:endnote>
  <w:endnote w:type="continuationSeparator" w:id="0">
    <w:p w14:paraId="67210029" w14:textId="77777777" w:rsidR="009F3A98" w:rsidRDefault="009F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C5DC5"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CE5806"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93EF2" w14:textId="77777777" w:rsidR="009F3A98" w:rsidRDefault="009F3A98">
      <w:r>
        <w:separator/>
      </w:r>
    </w:p>
  </w:footnote>
  <w:footnote w:type="continuationSeparator" w:id="0">
    <w:p w14:paraId="3929EB5D" w14:textId="77777777" w:rsidR="009F3A98" w:rsidRDefault="009F3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37B"/>
    <w:rsid w:val="00C3754B"/>
    <w:rsid w:val="00C37D43"/>
    <w:rsid w:val="00C37DDC"/>
    <w:rsid w:val="00C40540"/>
    <w:rsid w:val="00C40626"/>
    <w:rsid w:val="00C407EE"/>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3D925-54F2-4231-B0DE-C5E1D289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2373</Words>
  <Characters>13529</Characters>
  <Application>Microsoft Office Word</Application>
  <DocSecurity>0</DocSecurity>
  <Lines>112</Lines>
  <Paragraphs>31</Paragraphs>
  <ScaleCrop>false</ScaleCrop>
  <Manager/>
  <Company/>
  <LinksUpToDate>false</LinksUpToDate>
  <CharactersWithSpaces>15871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3</cp:revision>
  <dcterms:created xsi:type="dcterms:W3CDTF">2022-09-30T03:50:00Z</dcterms:created>
  <dcterms:modified xsi:type="dcterms:W3CDTF">2022-09-30T12:28:00Z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1664540913</vt:lpwstr>
  </property>
  <property fmtid="{D5CDD505-2E9C-101B-9397-08002B2CF9AE}" pid="8" name="_2015_ms_pID_7253432">
    <vt:lpwstr>pkcyO7v/wyTLgQzVDe0L1QE=</vt:lpwstr>
  </property>
</Properties>
</file>